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1066C8" w14:textId="42477F47" w:rsidR="004D3A29" w:rsidRPr="00C226A3" w:rsidRDefault="004D3A29" w:rsidP="00C64B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C226A3">
        <w:rPr>
          <w:b/>
          <w:noProof/>
          <w:sz w:val="24"/>
        </w:rPr>
        <w:tab/>
      </w:r>
      <w:r w:rsidR="00F653B1">
        <w:rPr>
          <w:b/>
          <w:i/>
          <w:noProof/>
          <w:sz w:val="28"/>
        </w:rPr>
        <w:t>R3-214996</w:t>
      </w:r>
    </w:p>
    <w:p w14:paraId="5B43E763" w14:textId="77777777" w:rsidR="004D3A29" w:rsidRDefault="004D3A29" w:rsidP="004D3A29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Pr="001A3D77">
        <w:rPr>
          <w:rFonts w:cs="Arial"/>
          <w:b/>
          <w:bCs/>
          <w:sz w:val="24"/>
          <w:szCs w:val="24"/>
        </w:rPr>
        <w:t xml:space="preserve">1-11 Nov </w:t>
      </w:r>
      <w:r w:rsidRPr="006120FB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15DEC" w:rsidR="001E41F3" w:rsidRPr="00410371" w:rsidRDefault="001538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24D68" w:rsidR="001E41F3" w:rsidRPr="00410371" w:rsidRDefault="008D3991" w:rsidP="005F76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</w:t>
            </w:r>
            <w:r w:rsidR="005F76C8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9D695" w:rsidR="001E41F3" w:rsidRPr="00410371" w:rsidRDefault="001538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6B50F" w:rsidR="001E41F3" w:rsidRPr="00410371" w:rsidRDefault="001538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C55866" w:rsidR="00F25D98" w:rsidRDefault="007210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618B2" w:rsidR="001E41F3" w:rsidRDefault="00153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 triggerred SCG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060AD2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81513">
              <w:rPr>
                <w:noProof/>
              </w:rPr>
              <w:t>, Deutsche Telekom</w:t>
            </w:r>
            <w:r w:rsidR="00276E5F" w:rsidRPr="001D6E4F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51BDD0" w:rsidR="001E41F3" w:rsidRDefault="001538E0">
            <w:pPr>
              <w:pStyle w:val="CRCoverPage"/>
              <w:spacing w:after="0"/>
              <w:ind w:left="10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302691" w:rsidR="001E41F3" w:rsidRDefault="00673C07" w:rsidP="00276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276E5F">
              <w:rPr>
                <w:noProof/>
              </w:rPr>
              <w:t>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AD3C30" w:rsidR="001E41F3" w:rsidRDefault="001538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6E6D9" w:rsidR="001E41F3" w:rsidRDefault="00153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39425" w14:textId="77777777" w:rsidR="001538E0" w:rsidRPr="00827D19" w:rsidRDefault="001538E0" w:rsidP="001538E0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The issue of 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the removal of SCG and the way to subsequently inform MN of this removal </w:t>
            </w:r>
            <w:r>
              <w:rPr>
                <w:rFonts w:ascii="Arial" w:hAnsi="Arial" w:cs="Arial"/>
                <w:bCs/>
                <w:lang w:val="en-US"/>
              </w:rPr>
              <w:t xml:space="preserve">is investigated. </w:t>
            </w:r>
          </w:p>
          <w:p w14:paraId="708AA7DE" w14:textId="1236A74C" w:rsidR="001E41F3" w:rsidRDefault="001538E0" w:rsidP="001538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needed to inform MN about SCG release by reusing </w:t>
            </w:r>
            <w:r w:rsidRPr="001538E0">
              <w:rPr>
                <w:i/>
                <w:noProof/>
              </w:rPr>
              <w:t>EN-DC resource configuration</w:t>
            </w:r>
            <w:r>
              <w:rPr>
                <w:noProof/>
              </w:rPr>
              <w:t xml:space="preserve">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CDA36" w14:textId="77777777" w:rsidR="001E41F3" w:rsidRDefault="001538E0" w:rsidP="001538E0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Clarify</w:t>
            </w:r>
            <w:r>
              <w:rPr>
                <w:lang w:eastAsia="zh-CN"/>
              </w:rPr>
              <w:t xml:space="preserve"> that in case </w:t>
            </w:r>
            <w:r w:rsidRPr="00783D23">
              <w:rPr>
                <w:lang w:eastAsia="zh-CN"/>
              </w:rPr>
              <w:t xml:space="preserve">the </w:t>
            </w:r>
            <w:r w:rsidRPr="003A6F91">
              <w:rPr>
                <w:i/>
                <w:lang w:eastAsia="zh-CN"/>
              </w:rPr>
              <w:t xml:space="preserve">SCG resources </w:t>
            </w:r>
            <w:r w:rsidRPr="00783D23">
              <w:rPr>
                <w:lang w:eastAsia="zh-CN"/>
              </w:rPr>
              <w:t>IE</w:t>
            </w:r>
            <w:r w:rsidRPr="00783D23">
              <w:rPr>
                <w:rFonts w:hint="eastAsia"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 xml:space="preserve">in the </w:t>
            </w:r>
            <w:r w:rsidRPr="003A6F91">
              <w:rPr>
                <w:rFonts w:hint="eastAsia"/>
                <w:i/>
                <w:lang w:eastAsia="zh-CN"/>
              </w:rPr>
              <w:t>EN-DC resource configuration</w:t>
            </w:r>
            <w:r w:rsidRPr="003A6F91">
              <w:rPr>
                <w:i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>IE for all the E-RABs of a UE are set to “not present”, the MN shall, if supported, consider that the SCG is released.</w:t>
            </w:r>
          </w:p>
          <w:p w14:paraId="490C2E05" w14:textId="77777777" w:rsidR="001538E0" w:rsidRDefault="001538E0" w:rsidP="001538E0">
            <w:pPr>
              <w:pStyle w:val="CRCoverPage"/>
              <w:spacing w:after="0"/>
              <w:rPr>
                <w:lang w:eastAsia="zh-CN"/>
              </w:rPr>
            </w:pPr>
          </w:p>
          <w:p w14:paraId="547A74CC" w14:textId="77777777" w:rsidR="001538E0" w:rsidRPr="00C25418" w:rsidRDefault="001538E0" w:rsidP="001538E0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 w:rsidRPr="00C25418"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8DF8E5F" w14:textId="77777777" w:rsidR="001538E0" w:rsidRPr="00C25418" w:rsidRDefault="001538E0" w:rsidP="001538E0">
            <w:pPr>
              <w:spacing w:after="0"/>
              <w:rPr>
                <w:rFonts w:ascii="Arial" w:hAnsi="Arial"/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209D1753" w14:textId="4CB36285" w:rsidR="001538E0" w:rsidRDefault="001538E0" w:rsidP="001538E0">
            <w:pPr>
              <w:spacing w:after="0"/>
              <w:rPr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 xml:space="preserve">This CR only has an impact on </w:t>
            </w:r>
            <w:r>
              <w:rPr>
                <w:rFonts w:ascii="Arial" w:hAnsi="Arial"/>
                <w:noProof/>
                <w:lang w:eastAsia="ja-JP"/>
              </w:rPr>
              <w:t>the understanding of the indicated SCG release</w:t>
            </w:r>
            <w:r w:rsidRPr="00C25418">
              <w:rPr>
                <w:rFonts w:ascii="Arial" w:hAnsi="Arial"/>
                <w:noProof/>
                <w:lang w:eastAsia="ja-JP"/>
              </w:rPr>
              <w:t>.</w:t>
            </w:r>
          </w:p>
          <w:p w14:paraId="31C656EC" w14:textId="00F62A27" w:rsidR="001538E0" w:rsidRPr="001538E0" w:rsidRDefault="001538E0" w:rsidP="001538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E6FB3" w:rsidR="001E41F3" w:rsidRDefault="001538E0" w:rsidP="001538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how to understand the case in which </w:t>
            </w:r>
            <w:r w:rsidRPr="00783D23">
              <w:rPr>
                <w:lang w:eastAsia="zh-CN"/>
              </w:rPr>
              <w:t xml:space="preserve">the </w:t>
            </w:r>
            <w:r w:rsidRPr="003A6F91">
              <w:rPr>
                <w:i/>
                <w:lang w:eastAsia="zh-CN"/>
              </w:rPr>
              <w:t xml:space="preserve">SCG resources </w:t>
            </w:r>
            <w:r w:rsidRPr="00783D23">
              <w:rPr>
                <w:lang w:eastAsia="zh-CN"/>
              </w:rPr>
              <w:t>IE</w:t>
            </w:r>
            <w:r w:rsidRPr="00783D23">
              <w:rPr>
                <w:rFonts w:hint="eastAsia"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 xml:space="preserve">in the </w:t>
            </w:r>
            <w:r w:rsidRPr="003A6F91">
              <w:rPr>
                <w:rFonts w:hint="eastAsia"/>
                <w:i/>
                <w:lang w:eastAsia="zh-CN"/>
              </w:rPr>
              <w:t>EN-DC resource configuration</w:t>
            </w:r>
            <w:r w:rsidRPr="003A6F91">
              <w:rPr>
                <w:i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>IE for all the E-RABs of a UE are set to “not present”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8938C" w:rsidR="001E41F3" w:rsidRDefault="005007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.7.7.2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9123CB" w:rsidR="001E41F3" w:rsidRDefault="005007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CD511E" w:rsidR="001E41F3" w:rsidRDefault="00145D43" w:rsidP="005007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07F6">
              <w:rPr>
                <w:noProof/>
              </w:rPr>
              <w:t xml:space="preserve"> 37.340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71CF4" w:rsidR="001E41F3" w:rsidRDefault="005007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BEA04D" w:rsidR="001E41F3" w:rsidRDefault="005007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A8F185" w:rsidR="001E41F3" w:rsidRDefault="001538E0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lastRenderedPageBreak/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-------------------------Start of the Change-----------------------</w:t>
      </w:r>
    </w:p>
    <w:p w14:paraId="0017CBDE" w14:textId="77777777" w:rsidR="00F653B1" w:rsidRPr="009B06A7" w:rsidRDefault="00F653B1" w:rsidP="00F653B1">
      <w:pPr>
        <w:pStyle w:val="3"/>
      </w:pPr>
      <w:r w:rsidRPr="009B06A7">
        <w:t>8.7.7</w:t>
      </w:r>
      <w:r w:rsidRPr="009B06A7">
        <w:tab/>
      </w:r>
      <w:proofErr w:type="spellStart"/>
      <w:r w:rsidRPr="009B06A7">
        <w:t>SgNB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Modification</w:t>
      </w:r>
    </w:p>
    <w:p w14:paraId="2BF4B8C6" w14:textId="77777777" w:rsidR="00F653B1" w:rsidRPr="009B06A7" w:rsidRDefault="00F653B1" w:rsidP="00F653B1">
      <w:pPr>
        <w:pStyle w:val="4"/>
      </w:pPr>
      <w:r w:rsidRPr="009B06A7">
        <w:t>8.7.7.1</w:t>
      </w:r>
      <w:r w:rsidRPr="009B06A7">
        <w:tab/>
        <w:t>General</w:t>
      </w:r>
    </w:p>
    <w:p w14:paraId="66615573" w14:textId="77777777" w:rsidR="00F653B1" w:rsidRPr="009B06A7" w:rsidRDefault="00F653B1" w:rsidP="00F653B1">
      <w:pPr>
        <w:rPr>
          <w:lang w:eastAsia="zh-CN"/>
        </w:rPr>
      </w:pPr>
      <w:r w:rsidRPr="009B06A7">
        <w:rPr>
          <w:lang w:eastAsia="zh-CN"/>
        </w:rPr>
        <w:t xml:space="preserve">This procedure is used by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 xml:space="preserve"> to modify the UE context in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>.</w:t>
      </w:r>
    </w:p>
    <w:p w14:paraId="3F181C3B" w14:textId="77777777" w:rsidR="00F653B1" w:rsidRPr="009B06A7" w:rsidRDefault="00F653B1" w:rsidP="00F653B1">
      <w:r w:rsidRPr="009B06A7">
        <w:t xml:space="preserve">The procedure uses </w:t>
      </w:r>
      <w:r w:rsidRPr="009B06A7">
        <w:rPr>
          <w:lang w:eastAsia="zh-CN"/>
        </w:rPr>
        <w:t>UE-associated signalling</w:t>
      </w:r>
      <w:r w:rsidRPr="009B06A7">
        <w:t>.</w:t>
      </w:r>
    </w:p>
    <w:p w14:paraId="1AFFDC27" w14:textId="77777777" w:rsidR="00F653B1" w:rsidRPr="009B06A7" w:rsidRDefault="00F653B1" w:rsidP="00F653B1">
      <w:pPr>
        <w:pStyle w:val="4"/>
      </w:pPr>
      <w:r w:rsidRPr="009B06A7">
        <w:t>8.7.7.2</w:t>
      </w:r>
      <w:r w:rsidRPr="009B06A7">
        <w:tab/>
        <w:t>Successful Operation</w:t>
      </w:r>
    </w:p>
    <w:p w14:paraId="64AD7A0A" w14:textId="77777777" w:rsidR="00F653B1" w:rsidRPr="009B06A7" w:rsidRDefault="00F653B1" w:rsidP="00F653B1">
      <w:pPr>
        <w:pStyle w:val="TH"/>
      </w:pPr>
      <w:r w:rsidRPr="009B06A7">
        <w:object w:dxaOrig="6590" w:dyaOrig="3020" w14:anchorId="4E2518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3pt;height:151.5pt" o:ole="">
            <v:imagedata r:id="rId12" o:title=""/>
          </v:shape>
          <o:OLEObject Type="Embed" ProgID="Visio.Drawing.11" ShapeID="_x0000_i1025" DrawAspect="Content" ObjectID="_1696322611" r:id="rId13"/>
        </w:object>
      </w:r>
    </w:p>
    <w:p w14:paraId="6E2FC279" w14:textId="77777777" w:rsidR="00F653B1" w:rsidRPr="009B06A7" w:rsidRDefault="00F653B1" w:rsidP="00F653B1">
      <w:pPr>
        <w:pStyle w:val="TF"/>
      </w:pPr>
      <w:r w:rsidRPr="009B06A7">
        <w:t>Figure 8.7.7.2-1: SgNB initiated SgNB Modification, successful operation.</w:t>
      </w:r>
    </w:p>
    <w:p w14:paraId="39448AED" w14:textId="77777777" w:rsidR="00F653B1" w:rsidRPr="009B06A7" w:rsidRDefault="00F653B1" w:rsidP="00F653B1">
      <w:r w:rsidRPr="009B06A7">
        <w:t xml:space="preserve">The </w:t>
      </w:r>
      <w:r w:rsidRPr="009B06A7">
        <w:rPr>
          <w:rFonts w:eastAsia="Geneva"/>
          <w:lang w:eastAsia="zh-CN"/>
        </w:rPr>
        <w:t>en-gNB</w:t>
      </w:r>
      <w:r w:rsidRPr="009B06A7">
        <w:t xml:space="preserve"> initiates the procedure by sending the SGNB MODIFICATION REQUIRED message to the MeNB. When the </w:t>
      </w:r>
      <w:r w:rsidRPr="009B06A7">
        <w:rPr>
          <w:rFonts w:eastAsia="Geneva"/>
          <w:lang w:eastAsia="zh-CN"/>
        </w:rPr>
        <w:t>en-gNB</w:t>
      </w:r>
      <w:r w:rsidRPr="009B06A7">
        <w:t xml:space="preserve"> sends the SGNB MODIFICATION REQUIRED message, it shall start the timer T</w:t>
      </w:r>
      <w:r w:rsidRPr="009B06A7">
        <w:rPr>
          <w:vertAlign w:val="subscript"/>
        </w:rPr>
        <w:t>DCoverall</w:t>
      </w:r>
      <w:r w:rsidRPr="009B06A7">
        <w:t>.</w:t>
      </w:r>
    </w:p>
    <w:p w14:paraId="15928064" w14:textId="77777777" w:rsidR="00F653B1" w:rsidRPr="009B06A7" w:rsidRDefault="00F653B1" w:rsidP="00F653B1">
      <w:r w:rsidRPr="009B06A7">
        <w:t>The SGNB MODIFICATION REQUIRED message may contain</w:t>
      </w:r>
    </w:p>
    <w:p w14:paraId="30542B16" w14:textId="77777777" w:rsidR="00F653B1" w:rsidRPr="009B06A7" w:rsidRDefault="00F653B1" w:rsidP="00F653B1">
      <w:pPr>
        <w:pStyle w:val="B1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  <w:t xml:space="preserve">the </w:t>
      </w:r>
      <w:r w:rsidRPr="009B06A7">
        <w:rPr>
          <w:i/>
        </w:rPr>
        <w:t>PDCP Change Indication</w:t>
      </w:r>
      <w:r w:rsidRPr="009B06A7">
        <w:rPr>
          <w:i/>
          <w:lang w:eastAsia="zh-CN"/>
        </w:rPr>
        <w:t xml:space="preserve"> </w:t>
      </w:r>
      <w:r w:rsidRPr="009B06A7">
        <w:rPr>
          <w:lang w:eastAsia="zh-CN"/>
        </w:rPr>
        <w:t>IE;</w:t>
      </w:r>
    </w:p>
    <w:p w14:paraId="2805ABA8" w14:textId="77777777" w:rsidR="00F653B1" w:rsidRPr="009B06A7" w:rsidRDefault="00F653B1" w:rsidP="00F653B1">
      <w:pPr>
        <w:pStyle w:val="B1"/>
        <w:rPr>
          <w:lang w:eastAsia="ja-JP"/>
        </w:rPr>
      </w:pPr>
      <w:r w:rsidRPr="009B06A7">
        <w:t>-</w:t>
      </w:r>
      <w:r w:rsidRPr="009B06A7">
        <w:tab/>
        <w:t xml:space="preserve">the </w:t>
      </w:r>
      <w:r w:rsidRPr="009B06A7">
        <w:rPr>
          <w:i/>
          <w:lang w:eastAsia="zh-CN"/>
        </w:rPr>
        <w:t>SgNB to MeNB</w:t>
      </w:r>
      <w:r w:rsidRPr="009B06A7">
        <w:rPr>
          <w:i/>
        </w:rPr>
        <w:t xml:space="preserve"> </w:t>
      </w:r>
      <w:r w:rsidRPr="009B06A7">
        <w:rPr>
          <w:i/>
          <w:lang w:eastAsia="zh-CN"/>
        </w:rPr>
        <w:t>Container</w:t>
      </w:r>
      <w:r w:rsidRPr="009B06A7">
        <w:rPr>
          <w:i/>
        </w:rPr>
        <w:t xml:space="preserve"> </w:t>
      </w:r>
      <w:r w:rsidRPr="009B06A7">
        <w:t>IE.</w:t>
      </w:r>
    </w:p>
    <w:p w14:paraId="7C971C80" w14:textId="77777777" w:rsidR="00F653B1" w:rsidRPr="009B06A7" w:rsidRDefault="00F653B1" w:rsidP="00F653B1">
      <w:pPr>
        <w:pStyle w:val="B1"/>
        <w:rPr>
          <w:lang w:eastAsia="zh-CN"/>
        </w:rPr>
      </w:pPr>
      <w:r w:rsidRPr="009B06A7">
        <w:t>-</w:t>
      </w:r>
      <w:r w:rsidRPr="009B06A7">
        <w:tab/>
        <w:t xml:space="preserve">E-RABs to be modified within the </w:t>
      </w:r>
      <w:r w:rsidRPr="009B06A7">
        <w:rPr>
          <w:i/>
        </w:rPr>
        <w:t xml:space="preserve">E-RABs To </w:t>
      </w:r>
      <w:r w:rsidRPr="009B06A7">
        <w:rPr>
          <w:i/>
          <w:lang w:eastAsia="ja-JP"/>
        </w:rPr>
        <w:t>B</w:t>
      </w:r>
      <w:r w:rsidRPr="009B06A7">
        <w:rPr>
          <w:i/>
        </w:rPr>
        <w:t>e Modified Item</w:t>
      </w:r>
      <w:r w:rsidRPr="009B06A7">
        <w:t xml:space="preserve"> IE;</w:t>
      </w:r>
    </w:p>
    <w:p w14:paraId="4C2D5DD9" w14:textId="77777777" w:rsidR="00F653B1" w:rsidRPr="009B06A7" w:rsidRDefault="00F653B1" w:rsidP="00F653B1">
      <w:pPr>
        <w:pStyle w:val="B1"/>
      </w:pPr>
      <w:r w:rsidRPr="009B06A7">
        <w:t>-</w:t>
      </w:r>
      <w:r w:rsidRPr="009B06A7">
        <w:tab/>
        <w:t xml:space="preserve">E-RABs to be released within the </w:t>
      </w:r>
      <w:r w:rsidRPr="009B06A7">
        <w:rPr>
          <w:i/>
        </w:rPr>
        <w:t xml:space="preserve">E-RABs To </w:t>
      </w:r>
      <w:r w:rsidRPr="009B06A7">
        <w:rPr>
          <w:i/>
          <w:lang w:eastAsia="ja-JP"/>
        </w:rPr>
        <w:t>B</w:t>
      </w:r>
      <w:r w:rsidRPr="009B06A7">
        <w:rPr>
          <w:i/>
        </w:rPr>
        <w:t>e Released Item</w:t>
      </w:r>
      <w:r w:rsidRPr="009B06A7">
        <w:t xml:space="preserve"> IE;</w:t>
      </w:r>
    </w:p>
    <w:p w14:paraId="037637B6" w14:textId="77777777" w:rsidR="00F653B1" w:rsidRPr="009B06A7" w:rsidRDefault="00F653B1" w:rsidP="00F653B1">
      <w:pPr>
        <w:pStyle w:val="B1"/>
      </w:pPr>
      <w:r w:rsidRPr="009B06A7">
        <w:t>-</w:t>
      </w:r>
      <w:r w:rsidRPr="009B06A7">
        <w:tab/>
      </w:r>
      <w:r w:rsidRPr="009B06A7">
        <w:rPr>
          <w:lang w:eastAsia="zh-CN"/>
        </w:rPr>
        <w:t xml:space="preserve">the </w:t>
      </w:r>
      <w:r w:rsidRPr="009B06A7">
        <w:rPr>
          <w:i/>
          <w:lang w:eastAsia="ja-JP"/>
        </w:rPr>
        <w:t xml:space="preserve">SgNB Resource Coordination Information </w:t>
      </w:r>
      <w:r w:rsidRPr="009B06A7">
        <w:rPr>
          <w:lang w:eastAsia="ja-JP"/>
        </w:rPr>
        <w:t>IE</w:t>
      </w:r>
      <w:r w:rsidRPr="009B06A7">
        <w:t>.</w:t>
      </w:r>
    </w:p>
    <w:p w14:paraId="6943E77A" w14:textId="77777777" w:rsidR="00F653B1" w:rsidRPr="009B06A7" w:rsidRDefault="00F653B1" w:rsidP="00F653B1">
      <w:r w:rsidRPr="009B06A7">
        <w:t xml:space="preserve">For the SN terminated split bearers, the en-gNB may include in the SGNB MODIFICATION REQUIRED message the </w:t>
      </w:r>
      <w:r w:rsidRPr="009B06A7">
        <w:rPr>
          <w:i/>
        </w:rPr>
        <w:t>UL Configuration</w:t>
      </w:r>
      <w:r w:rsidRPr="009B06A7">
        <w:t xml:space="preserve"> IE to indicate that the MCG UL configuration of the UE has changed.</w:t>
      </w:r>
    </w:p>
    <w:p w14:paraId="6D143385" w14:textId="77777777" w:rsidR="00F653B1" w:rsidRPr="009B06A7" w:rsidRDefault="00F653B1" w:rsidP="00F653B1">
      <w:r w:rsidRPr="009B06A7">
        <w:t>T</w:t>
      </w:r>
      <w:r w:rsidRPr="009B06A7">
        <w:rPr>
          <w:rFonts w:hint="eastAsia"/>
        </w:rPr>
        <w:t xml:space="preserve">he en-gNB may </w:t>
      </w:r>
      <w:r w:rsidRPr="009B06A7">
        <w:t>include f</w:t>
      </w:r>
      <w:r w:rsidRPr="009B06A7">
        <w:rPr>
          <w:rFonts w:hint="eastAsia"/>
        </w:rPr>
        <w:t xml:space="preserve">or each bearer in the </w:t>
      </w:r>
      <w:r w:rsidRPr="009B06A7">
        <w:rPr>
          <w:rFonts w:hint="eastAsia"/>
          <w:i/>
        </w:rPr>
        <w:t xml:space="preserve">E-RABs </w:t>
      </w:r>
      <w:r w:rsidRPr="009B06A7">
        <w:rPr>
          <w:i/>
        </w:rPr>
        <w:t>t</w:t>
      </w:r>
      <w:r w:rsidRPr="009B06A7">
        <w:rPr>
          <w:rFonts w:hint="eastAsia"/>
          <w:i/>
        </w:rPr>
        <w:t xml:space="preserve">o Be </w:t>
      </w:r>
      <w:r w:rsidRPr="009B06A7">
        <w:rPr>
          <w:i/>
        </w:rPr>
        <w:t>Modified</w:t>
      </w:r>
      <w:r w:rsidRPr="009B06A7">
        <w:t xml:space="preserve"> </w:t>
      </w:r>
      <w:r w:rsidRPr="009B06A7">
        <w:rPr>
          <w:rFonts w:hint="eastAsia"/>
          <w:i/>
        </w:rPr>
        <w:t>List</w:t>
      </w:r>
      <w:r w:rsidRPr="009B06A7">
        <w:rPr>
          <w:rFonts w:hint="eastAsia"/>
        </w:rPr>
        <w:t xml:space="preserve"> IE</w:t>
      </w:r>
      <w:r w:rsidRPr="009B06A7">
        <w:t xml:space="preserve"> in the SGNB MODIFICATION REQUIRED message</w:t>
      </w:r>
      <w:r w:rsidRPr="009B06A7">
        <w:rPr>
          <w:rFonts w:hint="eastAsia"/>
        </w:rPr>
        <w:t xml:space="preserve"> </w:t>
      </w:r>
      <w:r w:rsidRPr="009B06A7">
        <w:t xml:space="preserve">the </w:t>
      </w:r>
      <w:r w:rsidRPr="009B06A7">
        <w:rPr>
          <w:i/>
        </w:rPr>
        <w:t xml:space="preserve">New DRB ID Request </w:t>
      </w:r>
      <w:r w:rsidRPr="009B06A7">
        <w:t>IE to request the MeNB to assign a new DRB ID for that bearer</w:t>
      </w:r>
      <w:r w:rsidRPr="009B06A7">
        <w:rPr>
          <w:rFonts w:hint="eastAsia"/>
        </w:rPr>
        <w:t>.</w:t>
      </w:r>
    </w:p>
    <w:p w14:paraId="3B096D5A" w14:textId="77777777" w:rsidR="00F653B1" w:rsidRPr="009B06A7" w:rsidRDefault="00F653B1" w:rsidP="00F653B1">
      <w:r w:rsidRPr="009B06A7">
        <w:t xml:space="preserve">If the MeNB is able to perform the change requested by the </w:t>
      </w:r>
      <w:r w:rsidRPr="009B06A7">
        <w:rPr>
          <w:rFonts w:eastAsia="Geneva"/>
          <w:lang w:eastAsia="zh-CN"/>
        </w:rPr>
        <w:t>en-gNB</w:t>
      </w:r>
      <w:r w:rsidRPr="009B06A7">
        <w:t xml:space="preserve">, the MeNB shall send the SGNB MODIFICATION CONFIRM message to the </w:t>
      </w:r>
      <w:r w:rsidRPr="009B06A7">
        <w:rPr>
          <w:rFonts w:eastAsia="Geneva"/>
          <w:lang w:eastAsia="zh-CN"/>
        </w:rPr>
        <w:t>en-gNB</w:t>
      </w:r>
      <w:r w:rsidRPr="009B06A7">
        <w:t xml:space="preserve">. The SGNB MODIFICATION CONFIRM message may contain the </w:t>
      </w:r>
      <w:r w:rsidRPr="009B06A7">
        <w:rPr>
          <w:i/>
        </w:rPr>
        <w:t>MeNB to SgNB Container</w:t>
      </w:r>
      <w:r w:rsidRPr="009B06A7">
        <w:t xml:space="preserve"> IE.</w:t>
      </w:r>
    </w:p>
    <w:p w14:paraId="73B4EF3B" w14:textId="77777777" w:rsidR="00F653B1" w:rsidRPr="009B06A7" w:rsidRDefault="00F653B1" w:rsidP="00F653B1">
      <w:r w:rsidRPr="009B06A7">
        <w:rPr>
          <w:snapToGrid w:val="0"/>
        </w:rPr>
        <w:t xml:space="preserve">If the </w:t>
      </w:r>
      <w:r w:rsidRPr="009B06A7">
        <w:t xml:space="preserve">SGNB MODIFICATION REQUIRED </w:t>
      </w:r>
      <w:r w:rsidRPr="009B06A7">
        <w:rPr>
          <w:snapToGrid w:val="0"/>
        </w:rPr>
        <w:t xml:space="preserve">message contains the </w:t>
      </w:r>
      <w:r w:rsidRPr="009B06A7">
        <w:rPr>
          <w:i/>
          <w:lang w:eastAsia="ja-JP"/>
        </w:rPr>
        <w:t>SgNB Resource Coordination Information</w:t>
      </w:r>
      <w:r w:rsidRPr="009B06A7">
        <w:rPr>
          <w:snapToGrid w:val="0"/>
        </w:rPr>
        <w:t xml:space="preserve"> IE, the MeNB may use it for the purpose of resource coordination with the en-gNB. </w:t>
      </w:r>
      <w:r w:rsidRPr="009B06A7">
        <w:t xml:space="preserve">The MeNB shall consider the received </w:t>
      </w:r>
      <w:r w:rsidRPr="009B06A7">
        <w:rPr>
          <w:i/>
          <w:iCs/>
        </w:rPr>
        <w:t>UL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The MeNB shall consider the received </w:t>
      </w:r>
      <w:r w:rsidRPr="009B06A7">
        <w:rPr>
          <w:i/>
          <w:iCs/>
        </w:rPr>
        <w:t>DL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If the </w:t>
      </w:r>
      <w:r w:rsidRPr="009B06A7">
        <w:rPr>
          <w:i/>
        </w:rPr>
        <w:t>SgNB Coordination Assistance Information</w:t>
      </w:r>
      <w:r w:rsidRPr="009B06A7">
        <w:t xml:space="preserve"> IE is contained in the </w:t>
      </w:r>
      <w:r w:rsidRPr="009B06A7">
        <w:rPr>
          <w:i/>
          <w:lang w:eastAsia="ja-JP"/>
        </w:rPr>
        <w:t>SgNB Resource Coordination Information</w:t>
      </w:r>
      <w:r w:rsidRPr="009B06A7">
        <w:rPr>
          <w:snapToGrid w:val="0"/>
        </w:rPr>
        <w:t xml:space="preserve"> IE, the MeNB shall, if supported, use the information </w:t>
      </w:r>
      <w:r w:rsidRPr="009B06A7">
        <w:t>to determine further coordination of resource utilisation between the en-gNB and the MeNB.</w:t>
      </w:r>
    </w:p>
    <w:p w14:paraId="7F4AACF5" w14:textId="77777777" w:rsidR="00F653B1" w:rsidRPr="009B06A7" w:rsidRDefault="00F653B1" w:rsidP="00F653B1">
      <w:pPr>
        <w:rPr>
          <w:rFonts w:eastAsia="MS Mincho"/>
        </w:rPr>
      </w:pPr>
      <w:r w:rsidRPr="009B06A7">
        <w:rPr>
          <w:rFonts w:eastAsia="MS Mincho"/>
        </w:rPr>
        <w:t xml:space="preserve">If the en-gNB applied a full configuration or delta configuration, e.g. as part of a mobility procedure involving a change of DU, the en-gNB shall inform the MeNB by including the </w:t>
      </w:r>
      <w:r w:rsidRPr="009B06A7">
        <w:rPr>
          <w:rFonts w:eastAsia="MS Mincho"/>
          <w:i/>
        </w:rPr>
        <w:t>RRC config indication</w:t>
      </w:r>
      <w:r w:rsidRPr="009B06A7">
        <w:rPr>
          <w:rFonts w:eastAsia="MS Mincho"/>
        </w:rPr>
        <w:t xml:space="preserve"> IE in the SGNB MODIFICATION REQUIRED message.</w:t>
      </w:r>
    </w:p>
    <w:p w14:paraId="6EDA1D06" w14:textId="77777777" w:rsidR="00F653B1" w:rsidRDefault="00F653B1" w:rsidP="00F653B1">
      <w:pPr>
        <w:rPr>
          <w:ins w:id="2" w:author="Huawei" w:date="2021-10-21T10:47:00Z"/>
        </w:rPr>
      </w:pPr>
      <w:r w:rsidRPr="009B06A7">
        <w:t xml:space="preserve">For each E-RAB successfully modified or released as requested by the en-gNB, the MeNB shall inform the en-gNB, in the SGNB MODIFICATION CONFIRM message, the same value in the </w:t>
      </w:r>
      <w:r w:rsidRPr="009B06A7">
        <w:rPr>
          <w:i/>
        </w:rPr>
        <w:t>EN-DC Resource Configuration</w:t>
      </w:r>
      <w:r w:rsidRPr="009B06A7">
        <w:t xml:space="preserve"> IE as received in the SGNB MODIFICATION REQUIRED message.</w:t>
      </w:r>
    </w:p>
    <w:p w14:paraId="34A2DCA7" w14:textId="4984BEE2" w:rsidR="00F653B1" w:rsidRPr="00F653B1" w:rsidRDefault="00F653B1" w:rsidP="00F653B1">
      <w:ins w:id="3" w:author="Huawei" w:date="2021-10-21T10:47:00Z">
        <w:r>
          <w:t xml:space="preserve">If the </w:t>
        </w:r>
        <w:r w:rsidRPr="003A6F91">
          <w:rPr>
            <w:i/>
            <w:lang w:eastAsia="zh-CN"/>
          </w:rPr>
          <w:t xml:space="preserve">SCG resources </w:t>
        </w:r>
        <w:r w:rsidRPr="00783D23">
          <w:rPr>
            <w:lang w:eastAsia="zh-CN"/>
          </w:rPr>
          <w:t>IE</w:t>
        </w:r>
        <w:r w:rsidRPr="00783D23">
          <w:rPr>
            <w:rFonts w:hint="eastAsia"/>
            <w:lang w:eastAsia="zh-CN"/>
          </w:rPr>
          <w:t xml:space="preserve"> </w:t>
        </w:r>
        <w:r w:rsidRPr="00783D23">
          <w:rPr>
            <w:lang w:eastAsia="zh-CN"/>
          </w:rPr>
          <w:t xml:space="preserve">in the </w:t>
        </w:r>
        <w:r w:rsidRPr="003A6F91">
          <w:rPr>
            <w:rFonts w:hint="eastAsia"/>
            <w:i/>
            <w:lang w:eastAsia="zh-CN"/>
          </w:rPr>
          <w:t>EN-DC resource configuration</w:t>
        </w:r>
        <w:r w:rsidRPr="003A6F91">
          <w:rPr>
            <w:i/>
            <w:lang w:eastAsia="zh-CN"/>
          </w:rPr>
          <w:t xml:space="preserve"> </w:t>
        </w:r>
        <w:r w:rsidRPr="00783D23">
          <w:rPr>
            <w:lang w:eastAsia="zh-CN"/>
          </w:rPr>
          <w:t>IE</w:t>
        </w:r>
        <w:r>
          <w:rPr>
            <w:lang w:eastAsia="zh-CN"/>
          </w:rPr>
          <w:t xml:space="preserve"> </w:t>
        </w:r>
        <w:r>
          <w:t xml:space="preserve">for all the E-RABs of the UE </w:t>
        </w:r>
        <w:r>
          <w:rPr>
            <w:lang w:eastAsia="zh-CN"/>
          </w:rPr>
          <w:t xml:space="preserve">are set to “not present”, the MeNB shall, if supported, </w:t>
        </w:r>
        <w:r w:rsidRPr="00957EA0">
          <w:t xml:space="preserve">deduce that </w:t>
        </w:r>
        <w:r>
          <w:t>an</w:t>
        </w:r>
        <w:r w:rsidRPr="00957EA0">
          <w:t xml:space="preserve"> SCG is removed</w:t>
        </w:r>
        <w:r>
          <w:t>.</w:t>
        </w:r>
      </w:ins>
    </w:p>
    <w:p w14:paraId="40987048" w14:textId="77777777" w:rsidR="00F653B1" w:rsidRPr="009B06A7" w:rsidRDefault="00F653B1" w:rsidP="00F653B1">
      <w:r w:rsidRPr="009B06A7">
        <w:t xml:space="preserve">Upon reception of the SGNB MODIFICATION CONFIRM message the </w:t>
      </w:r>
      <w:r w:rsidRPr="009B06A7">
        <w:rPr>
          <w:rFonts w:eastAsia="Geneva"/>
          <w:lang w:eastAsia="zh-CN"/>
        </w:rPr>
        <w:t>en-gNB</w:t>
      </w:r>
      <w:r w:rsidRPr="009B06A7">
        <w:t xml:space="preserve"> shall stop the timer T</w:t>
      </w:r>
      <w:r w:rsidRPr="009B06A7">
        <w:rPr>
          <w:vertAlign w:val="subscript"/>
        </w:rPr>
        <w:t>DCoverall</w:t>
      </w:r>
      <w:r w:rsidRPr="009B06A7">
        <w:t>.</w:t>
      </w:r>
    </w:p>
    <w:p w14:paraId="331852CC" w14:textId="77777777" w:rsidR="00F653B1" w:rsidRPr="009B06A7" w:rsidRDefault="00F653B1" w:rsidP="00F653B1">
      <w:r w:rsidRPr="009B06A7">
        <w:rPr>
          <w:snapToGrid w:val="0"/>
        </w:rPr>
        <w:t xml:space="preserve">If the </w:t>
      </w:r>
      <w:r w:rsidRPr="009B06A7">
        <w:t xml:space="preserve">SGNB MODIFICATION CONFIRM </w:t>
      </w:r>
      <w:r w:rsidRPr="009B06A7">
        <w:rPr>
          <w:snapToGrid w:val="0"/>
        </w:rPr>
        <w:t xml:space="preserve">message contains the </w:t>
      </w:r>
      <w:r w:rsidRPr="009B06A7">
        <w:rPr>
          <w:i/>
          <w:lang w:eastAsia="ja-JP"/>
        </w:rPr>
        <w:t>MeNB Resource Coordination Information</w:t>
      </w:r>
      <w:r w:rsidRPr="009B06A7">
        <w:rPr>
          <w:snapToGrid w:val="0"/>
        </w:rPr>
        <w:t xml:space="preserve"> IE, the en-gNB should forward it to lower layers and it may use it for the purpose of resource coordination with the MeNB. </w:t>
      </w:r>
      <w:r w:rsidRPr="009B06A7">
        <w:t xml:space="preserve">The en-gNB shall consider the received </w:t>
      </w:r>
      <w:r w:rsidRPr="009B06A7">
        <w:rPr>
          <w:i/>
          <w:iCs/>
        </w:rPr>
        <w:t>UL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The en-gNB shall consider the received </w:t>
      </w:r>
      <w:r w:rsidRPr="009B06A7">
        <w:rPr>
          <w:i/>
          <w:iCs/>
        </w:rPr>
        <w:t>DL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If the </w:t>
      </w:r>
      <w:r w:rsidRPr="009B06A7">
        <w:rPr>
          <w:i/>
        </w:rPr>
        <w:t>MeNB Coordination Assistance Information</w:t>
      </w:r>
      <w:r w:rsidRPr="009B06A7">
        <w:t xml:space="preserve"> IE is contained in the </w:t>
      </w:r>
      <w:r w:rsidRPr="009B06A7">
        <w:rPr>
          <w:i/>
          <w:lang w:eastAsia="ja-JP"/>
        </w:rPr>
        <w:t>MeNB Resource Coordination Information</w:t>
      </w:r>
      <w:r w:rsidRPr="009B06A7">
        <w:rPr>
          <w:snapToGrid w:val="0"/>
        </w:rPr>
        <w:t xml:space="preserve"> IE, the en-gNB shall, if supported, use the information </w:t>
      </w:r>
      <w:r w:rsidRPr="009B06A7">
        <w:t>to determine further coordination of resource utilisation between the en-gNB and the MeNB.</w:t>
      </w:r>
    </w:p>
    <w:p w14:paraId="472D3161" w14:textId="77777777" w:rsidR="00F653B1" w:rsidRPr="009B06A7" w:rsidRDefault="00F653B1" w:rsidP="00F653B1">
      <w:pPr>
        <w:rPr>
          <w:rFonts w:cs="Arial"/>
          <w:lang w:eastAsia="ja-JP"/>
        </w:rPr>
      </w:pPr>
      <w:r w:rsidRPr="009B06A7">
        <w:t xml:space="preserve">If the MeNB receives for an E-RAB for which the PDCP entiy is allocated at the MeNB the </w:t>
      </w:r>
      <w:r w:rsidRPr="009B06A7">
        <w:rPr>
          <w:rFonts w:cs="Arial"/>
          <w:i/>
          <w:lang w:eastAsia="ja-JP"/>
        </w:rPr>
        <w:t>Secondary SgNB DL GTP Tunnel Endpoint at SCG</w:t>
      </w:r>
      <w:r w:rsidRPr="009B06A7">
        <w:rPr>
          <w:rFonts w:cs="Arial"/>
          <w:lang w:eastAsia="ja-JP"/>
        </w:rPr>
        <w:t xml:space="preserve"> IE in the SGNB MODIFICATION REQUIRED message, it shall provide the </w:t>
      </w:r>
      <w:r w:rsidRPr="009B06A7">
        <w:rPr>
          <w:rFonts w:cs="Arial"/>
          <w:i/>
          <w:lang w:eastAsia="ja-JP"/>
        </w:rPr>
        <w:t>Secondary MeNB UL GTP Tunnel Endpoint at PDCP</w:t>
      </w:r>
      <w:r w:rsidRPr="009B06A7">
        <w:rPr>
          <w:rFonts w:cs="Arial"/>
          <w:lang w:eastAsia="ja-JP"/>
        </w:rPr>
        <w:t xml:space="preserve"> IE to the en-gNB in the SGNB MODIFICATION CONFIRM message.</w:t>
      </w:r>
      <w:r w:rsidRPr="009B06A7">
        <w:rPr>
          <w:rFonts w:cs="Arial" w:hint="eastAsia"/>
          <w:lang w:eastAsia="zh-CN"/>
        </w:rPr>
        <w:t xml:space="preserve"> If </w:t>
      </w:r>
      <w:r w:rsidRPr="009B06A7">
        <w:rPr>
          <w:rFonts w:cs="Arial"/>
          <w:lang w:eastAsia="zh-CN"/>
        </w:rPr>
        <w:t xml:space="preserve">the </w:t>
      </w:r>
      <w:r w:rsidRPr="009B06A7">
        <w:rPr>
          <w:rFonts w:cs="Arial" w:hint="eastAsia"/>
          <w:i/>
          <w:lang w:eastAsia="zh-CN"/>
        </w:rPr>
        <w:t>LCID</w:t>
      </w:r>
      <w:r w:rsidRPr="009B06A7">
        <w:rPr>
          <w:rFonts w:cs="Arial" w:hint="eastAsia"/>
          <w:lang w:eastAsia="zh-CN"/>
        </w:rPr>
        <w:t xml:space="preserve"> </w:t>
      </w:r>
      <w:r w:rsidRPr="009B06A7">
        <w:rPr>
          <w:rFonts w:cs="Arial"/>
          <w:lang w:eastAsia="zh-CN"/>
        </w:rPr>
        <w:t xml:space="preserve">IE </w:t>
      </w:r>
      <w:r w:rsidRPr="009B06A7">
        <w:rPr>
          <w:rFonts w:cs="Arial" w:hint="eastAsia"/>
          <w:lang w:eastAsia="zh-CN"/>
        </w:rPr>
        <w:t xml:space="preserve">is included in </w:t>
      </w:r>
      <w:r w:rsidRPr="009B06A7">
        <w:rPr>
          <w:rFonts w:cs="Arial"/>
          <w:lang w:eastAsia="zh-CN"/>
        </w:rPr>
        <w:t xml:space="preserve">the </w:t>
      </w:r>
      <w:r w:rsidRPr="009B06A7">
        <w:rPr>
          <w:rFonts w:cs="Arial"/>
          <w:lang w:eastAsia="ja-JP"/>
        </w:rPr>
        <w:t>SGNB MODIFICATION REQUIRED message</w:t>
      </w:r>
      <w:r w:rsidRPr="009B06A7">
        <w:rPr>
          <w:rFonts w:cs="Arial" w:hint="eastAsia"/>
          <w:lang w:eastAsia="zh-CN"/>
        </w:rPr>
        <w:t>,</w:t>
      </w:r>
      <w:r w:rsidRPr="009B06A7">
        <w:rPr>
          <w:rFonts w:cs="Arial"/>
          <w:lang w:eastAsia="zh-CN"/>
        </w:rPr>
        <w:t xml:space="preserve"> the </w:t>
      </w:r>
      <w:r w:rsidRPr="009B06A7">
        <w:rPr>
          <w:rFonts w:cs="Arial" w:hint="eastAsia"/>
          <w:lang w:eastAsia="zh-CN"/>
        </w:rPr>
        <w:t>MeNB should take it into account.</w:t>
      </w:r>
    </w:p>
    <w:p w14:paraId="2BCC24D7" w14:textId="77777777" w:rsidR="00F653B1" w:rsidRPr="009B06A7" w:rsidRDefault="00F653B1" w:rsidP="00F653B1">
      <w:r w:rsidRPr="009B06A7">
        <w:t xml:space="preserve">If the SGNB MODIFICATION REQUIRED message contains the </w:t>
      </w:r>
      <w:r w:rsidRPr="009B06A7">
        <w:rPr>
          <w:i/>
        </w:rPr>
        <w:t>RLC Status</w:t>
      </w:r>
      <w:r w:rsidRPr="009B06A7">
        <w:t xml:space="preserve"> IE, the MeNB shall assume that RLC has been reestablished at the en-gNB and may trigger PDCP data recovery.</w:t>
      </w:r>
    </w:p>
    <w:p w14:paraId="51AE1456" w14:textId="77777777" w:rsidR="00F653B1" w:rsidRPr="009B06A7" w:rsidRDefault="00F653B1" w:rsidP="00F653B1">
      <w:r w:rsidRPr="009B06A7">
        <w:t xml:space="preserve">If the </w:t>
      </w:r>
      <w:r w:rsidRPr="009B06A7">
        <w:rPr>
          <w:i/>
        </w:rPr>
        <w:t>RLC Mode</w:t>
      </w:r>
      <w:r w:rsidRPr="009B06A7">
        <w:t xml:space="preserve"> IE is included for an E-RAB within the </w:t>
      </w:r>
      <w:r w:rsidRPr="009B06A7">
        <w:rPr>
          <w:i/>
        </w:rPr>
        <w:t>E-RABs To Be Released List</w:t>
      </w:r>
      <w:r w:rsidRPr="009B06A7">
        <w:t xml:space="preserve"> IE (for E-RABs hosted at the en-gNB) in the SGNB MODIFICATION REQUIRED message, it indicates the mode that the en-gNB used for the E-RAB when it was hosted at the en-gNB. </w:t>
      </w:r>
    </w:p>
    <w:p w14:paraId="7BAD1E1E" w14:textId="25C380D1" w:rsidR="001538E0" w:rsidRDefault="001538E0">
      <w:pPr>
        <w:rPr>
          <w:noProof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-------------------------End of the Change-----------------------</w:t>
      </w:r>
    </w:p>
    <w:sectPr w:rsidR="001538E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20207" w14:textId="77777777" w:rsidR="00DE67D7" w:rsidRDefault="00DE67D7">
      <w:r>
        <w:separator/>
      </w:r>
    </w:p>
  </w:endnote>
  <w:endnote w:type="continuationSeparator" w:id="0">
    <w:p w14:paraId="38A3E7AF" w14:textId="77777777" w:rsidR="00DE67D7" w:rsidRDefault="00DE6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009AD" w14:textId="77777777" w:rsidR="00DE67D7" w:rsidRDefault="00DE67D7">
      <w:r>
        <w:separator/>
      </w:r>
    </w:p>
  </w:footnote>
  <w:footnote w:type="continuationSeparator" w:id="0">
    <w:p w14:paraId="7085F9FB" w14:textId="77777777" w:rsidR="00DE67D7" w:rsidRDefault="00DE6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061"/>
    <w:rsid w:val="000A6394"/>
    <w:rsid w:val="000B7FED"/>
    <w:rsid w:val="000C038A"/>
    <w:rsid w:val="000C6598"/>
    <w:rsid w:val="000D44B3"/>
    <w:rsid w:val="00145D43"/>
    <w:rsid w:val="001538E0"/>
    <w:rsid w:val="00192C46"/>
    <w:rsid w:val="001A08B3"/>
    <w:rsid w:val="001A7B60"/>
    <w:rsid w:val="001B52F0"/>
    <w:rsid w:val="001B7A65"/>
    <w:rsid w:val="001E41F3"/>
    <w:rsid w:val="00214D4A"/>
    <w:rsid w:val="00234152"/>
    <w:rsid w:val="0026004D"/>
    <w:rsid w:val="002640DD"/>
    <w:rsid w:val="00270122"/>
    <w:rsid w:val="00275D12"/>
    <w:rsid w:val="00276E5F"/>
    <w:rsid w:val="00277968"/>
    <w:rsid w:val="00281513"/>
    <w:rsid w:val="00284FEB"/>
    <w:rsid w:val="002860C4"/>
    <w:rsid w:val="0029688E"/>
    <w:rsid w:val="002B5741"/>
    <w:rsid w:val="002C0238"/>
    <w:rsid w:val="002E472E"/>
    <w:rsid w:val="00305409"/>
    <w:rsid w:val="003609EF"/>
    <w:rsid w:val="0036231A"/>
    <w:rsid w:val="00374DD4"/>
    <w:rsid w:val="003E1A36"/>
    <w:rsid w:val="00410371"/>
    <w:rsid w:val="004242F1"/>
    <w:rsid w:val="0048772D"/>
    <w:rsid w:val="004B75B7"/>
    <w:rsid w:val="004D3A29"/>
    <w:rsid w:val="005007F6"/>
    <w:rsid w:val="0051580D"/>
    <w:rsid w:val="00547111"/>
    <w:rsid w:val="00592D74"/>
    <w:rsid w:val="005E2C44"/>
    <w:rsid w:val="005F76C8"/>
    <w:rsid w:val="006120FB"/>
    <w:rsid w:val="00621188"/>
    <w:rsid w:val="006257ED"/>
    <w:rsid w:val="00665C47"/>
    <w:rsid w:val="00672B8B"/>
    <w:rsid w:val="00673C07"/>
    <w:rsid w:val="00695808"/>
    <w:rsid w:val="006B46FB"/>
    <w:rsid w:val="006E21FB"/>
    <w:rsid w:val="00703324"/>
    <w:rsid w:val="00721022"/>
    <w:rsid w:val="00792342"/>
    <w:rsid w:val="007977A8"/>
    <w:rsid w:val="007B512A"/>
    <w:rsid w:val="007C2097"/>
    <w:rsid w:val="007D6A07"/>
    <w:rsid w:val="007F7259"/>
    <w:rsid w:val="00800BA1"/>
    <w:rsid w:val="008040A8"/>
    <w:rsid w:val="008270DE"/>
    <w:rsid w:val="008279FA"/>
    <w:rsid w:val="008626E7"/>
    <w:rsid w:val="00870EE7"/>
    <w:rsid w:val="008863B9"/>
    <w:rsid w:val="008A45A6"/>
    <w:rsid w:val="008D3991"/>
    <w:rsid w:val="008F3789"/>
    <w:rsid w:val="008F686C"/>
    <w:rsid w:val="009148DE"/>
    <w:rsid w:val="00941E30"/>
    <w:rsid w:val="0094393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B258BB"/>
    <w:rsid w:val="00B567D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E67D7"/>
    <w:rsid w:val="00DF1282"/>
    <w:rsid w:val="00E13F3D"/>
    <w:rsid w:val="00E34898"/>
    <w:rsid w:val="00EB09B7"/>
    <w:rsid w:val="00EE7D7C"/>
    <w:rsid w:val="00F17EF6"/>
    <w:rsid w:val="00F25D98"/>
    <w:rsid w:val="00F300FB"/>
    <w:rsid w:val="00F653B1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538E0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538E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653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543A8-C0DF-4AB9-9DA4-0222FB115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1052</Words>
  <Characters>6002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2020-09-03T07:55:00Z</dcterms:created>
  <dcterms:modified xsi:type="dcterms:W3CDTF">2021-10-21T02:48:00Z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(3)LboSVw+QoTiBYOb9WE/zF/3pKhkfIQQXcyaMj3ehoLdccjlc3njS39MP7AvV13txwKVmyLzT
B2m0OFVWBlRm/MC6ON/bPrIGZAiPMI5hl4xQ+2VSHeUoNlGFZNg0NeBURIWZAn0hHW/dX1e2
Ir2y/wlC7o9+wF00CJKy4yZfUvMLIxYPQ+Gxmnn7AORDIgUrisotnkCesCb+3KcSpyD0p/9R
AIiKR7rciDIhQ2+oy6</vt:lpwstr>
  </property>
  <property fmtid="{D5CDD505-2E9C-101B-9397-08002B2CF9AE}" pid="22" name="_2015_ms_pID_7253431">
    <vt:lpwstr>4G9OTYswqETCaQA2fhrFmMWfGJqFG/1etFAWkDKXa47P7/jHzvGmwP
IiyCdcK+LNPDr42xY0QNQlfL7Xqkn9+mu9xaU6YsShfgbC2eaSndcEitYrtp9z+Y6R4w8nrA
VJ6KEaTe9IZkszuIm9+M7nNmp9VMVaOR8EzVS2Qo6IKpcDM+ZWYU+MQb3efIzatcD46WZuZt
ze1v5KM0BGwud2B0wkTPNrFcylu3qM5xpJf/</vt:lpwstr>
  </property>
  <property fmtid="{D5CDD505-2E9C-101B-9397-08002B2CF9AE}" pid="23" name="_2015_ms_pID_7253432">
    <vt:lpwstr>1OYwr3nvQCY2fWME1Sv3xxQ=</vt:lpwstr>
  </property>
</Properties>
</file>